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6AF23557" w:rsidR="00A57FD6" w:rsidRPr="00A57FD6" w:rsidRDefault="002B17D6" w:rsidP="00A57FD6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#110</w:t>
      </w:r>
      <w:r w:rsidR="00102D04">
        <w:rPr>
          <w:b/>
          <w:sz w:val="24"/>
          <w:szCs w:val="24"/>
        </w:rPr>
        <w:t>bis</w:t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32104" w:rsidRPr="00A32104">
        <w:rPr>
          <w:b/>
          <w:noProof/>
          <w:sz w:val="24"/>
        </w:rPr>
        <w:t>R1-220</w:t>
      </w:r>
      <w:r w:rsidR="00816CEA">
        <w:rPr>
          <w:b/>
          <w:noProof/>
          <w:sz w:val="24"/>
        </w:rPr>
        <w:t>9955</w:t>
      </w:r>
    </w:p>
    <w:p w14:paraId="3ED364EB" w14:textId="6F8BBDB4" w:rsidR="00103213" w:rsidRDefault="00103213" w:rsidP="0010321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e-Mee</w:t>
      </w:r>
      <w:r>
        <w:rPr>
          <w:rFonts w:cs="Arial"/>
          <w:b/>
          <w:sz w:val="24"/>
          <w:szCs w:val="24"/>
          <w:lang w:val="en-US"/>
        </w:rPr>
        <w:t xml:space="preserve">ting, </w:t>
      </w:r>
      <w:r>
        <w:rPr>
          <w:rFonts w:eastAsia="MS Mincho" w:cs="Arial"/>
          <w:b/>
          <w:bCs/>
          <w:sz w:val="24"/>
          <w:szCs w:val="24"/>
          <w:lang w:eastAsia="ja-JP"/>
        </w:rPr>
        <w:t>October 10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14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32325F3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7B1C34" w:rsidRPr="007B1C34">
              <w:t xml:space="preserve">Type-2 CB for NACK-only </w:t>
            </w:r>
            <w:r w:rsidR="007B1C34">
              <w:t>multicast</w:t>
            </w:r>
            <w:r w:rsidR="007B1C34" w:rsidRPr="007B1C34">
              <w:t xml:space="preserve">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fldSimple w:instr=" DOCPROPERTY  RelatedWis  \* MERGEFORMAT ">
              <w:r w:rsidR="00F94B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4A7406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A57FD6">
              <w:t>0</w:t>
            </w:r>
            <w:r w:rsidR="001C40A5">
              <w:t>9</w:t>
            </w:r>
            <w:r w:rsidR="0045090A">
              <w:t>-</w:t>
            </w:r>
            <w:r w:rsidR="001C40A5">
              <w:t>30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0E2DB" w14:textId="7DD77F77" w:rsidR="001C47B0" w:rsidRDefault="00DE71C8" w:rsidP="00765FC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codebook type for multicast feedback is configured for all G-RNTIs/G-CS-RNTIs. But the HARQ-ACK reporting mode can be configured per G-RNT/G-CS-RNTI. </w:t>
            </w:r>
          </w:p>
          <w:p w14:paraId="58DE9540" w14:textId="55F55276" w:rsidR="00DE71C8" w:rsidRDefault="00DE71C8" w:rsidP="00765FC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It is specified “</w:t>
            </w:r>
            <w:r w:rsidRPr="001C47B0">
              <w:t>The UE generates HARQ-ACK information bits for the second HARQ-ACK reporting mode according to a Type-2 HARQ-ACK codebook as described in clause 9.1.3.1</w:t>
            </w:r>
            <w:r>
              <w:rPr>
                <w:noProof/>
              </w:rPr>
              <w:t>”</w:t>
            </w:r>
          </w:p>
          <w:p w14:paraId="51261C31" w14:textId="197D2ACA" w:rsidR="008A5FB9" w:rsidRDefault="001C47B0" w:rsidP="00765FC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A3340A">
              <w:rPr>
                <w:noProof/>
              </w:rPr>
              <w:t>t is not clear wh</w:t>
            </w:r>
            <w:r w:rsidR="00E4437B">
              <w:rPr>
                <w:noProof/>
              </w:rPr>
              <w:t>ether</w:t>
            </w:r>
            <w:r w:rsidR="00A3340A">
              <w:rPr>
                <w:noProof/>
              </w:rPr>
              <w:t xml:space="preserve"> the UE </w:t>
            </w:r>
            <w:r w:rsidR="00E4437B">
              <w:rPr>
                <w:noProof/>
              </w:rPr>
              <w:t>can be</w:t>
            </w:r>
            <w:r w:rsidR="00A3340A">
              <w:rPr>
                <w:noProof/>
              </w:rPr>
              <w:t xml:space="preserve"> configured with Type-1 codebook </w:t>
            </w:r>
            <w:r w:rsidR="00DE71C8">
              <w:rPr>
                <w:noProof/>
              </w:rPr>
              <w:t xml:space="preserve">if one of the G-RNTI(s) is configured with </w:t>
            </w:r>
            <w:r w:rsidR="007B1C34">
              <w:rPr>
                <w:noProof/>
              </w:rPr>
              <w:t>NACK-only multicast feedback</w:t>
            </w:r>
            <w:r w:rsidR="00DE71C8">
              <w:rPr>
                <w:noProof/>
              </w:rPr>
              <w:t xml:space="preserve"> (second HARQ-ACK reporting mode)</w:t>
            </w:r>
            <w:r w:rsidR="00DC4BFC">
              <w:rPr>
                <w:noProof/>
              </w:rPr>
              <w:t>.</w:t>
            </w:r>
            <w:r w:rsidR="00A3340A">
              <w:rPr>
                <w:noProof/>
              </w:rPr>
              <w:t xml:space="preserve"> </w:t>
            </w:r>
            <w:r>
              <w:rPr>
                <w:noProof/>
              </w:rPr>
              <w:t>If UE is configured with Type-1 CB for multicast feedback, the codebook size is fixed</w:t>
            </w:r>
            <w:r w:rsidR="00DE71C8">
              <w:rPr>
                <w:noProof/>
              </w:rPr>
              <w:t xml:space="preserve"> and the UE needs to report the feedback even if NACK-only feedback is configured</w:t>
            </w:r>
            <w:r>
              <w:rPr>
                <w:noProof/>
              </w:rPr>
              <w:t>.</w:t>
            </w:r>
            <w:r w:rsidR="00DE71C8">
              <w:rPr>
                <w:noProof/>
              </w:rPr>
              <w:t xml:space="preserve"> It is meaningless to confiugre Type-1 CB for NACK-only feedback.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3C68D" w14:textId="0732F033" w:rsidR="00CC69AF" w:rsidRDefault="00E4437B" w:rsidP="00765FCD">
            <w:pPr>
              <w:pStyle w:val="CRCoverPage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Clarify the UE behavior as</w:t>
            </w:r>
          </w:p>
          <w:p w14:paraId="06C27861" w14:textId="1001EBD0" w:rsidR="00E4437B" w:rsidRPr="00765FCD" w:rsidRDefault="00E4437B" w:rsidP="00765FCD">
            <w:pPr>
              <w:pStyle w:val="CRCoverPage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“</w:t>
            </w:r>
            <w:proofErr w:type="gramStart"/>
            <w:r w:rsidR="00210EA7">
              <w:t>the</w:t>
            </w:r>
            <w:proofErr w:type="gramEnd"/>
            <w:r w:rsidR="00210EA7">
              <w:t xml:space="preserve"> UE</w:t>
            </w:r>
            <w:r w:rsidR="00210EA7" w:rsidRPr="00B06CC2">
              <w:t xml:space="preserve"> is </w:t>
            </w:r>
            <w:r w:rsidR="00210EA7">
              <w:t xml:space="preserve">not expected to be configured with </w:t>
            </w:r>
            <w:r w:rsidR="006D681A" w:rsidRPr="006D681A">
              <w:t xml:space="preserve">Type-1 </w:t>
            </w:r>
            <w:r w:rsidR="006D681A">
              <w:t>codebook</w:t>
            </w:r>
            <w:r w:rsidR="00210EA7" w:rsidRPr="006D681A">
              <w:t xml:space="preserve"> for multicast HARQ-ACK information</w:t>
            </w:r>
            <w:r w:rsidR="00210EA7">
              <w:t xml:space="preserve"> if a G-RNTI</w:t>
            </w:r>
            <w:r w:rsidR="00F176CA">
              <w:t>/G-CS-RNTI</w:t>
            </w:r>
            <w:r w:rsidR="00210EA7">
              <w:t xml:space="preserve"> is indicated by using </w:t>
            </w:r>
            <w:r w:rsidR="00210EA7" w:rsidRPr="00E75425">
              <w:t>second HARQ-ACK reporting mode</w:t>
            </w:r>
            <w:r w:rsidR="002D46DA" w:rsidRPr="002D46DA">
              <w:t>.</w:t>
            </w:r>
            <w:r>
              <w:rPr>
                <w:iCs/>
                <w:lang w:val="en-US" w:eastAsia="zh-CN"/>
              </w:rPr>
              <w:t>”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A22F5C8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is not clear </w:t>
            </w:r>
            <w:r w:rsidR="00A3340A">
              <w:rPr>
                <w:noProof/>
              </w:rPr>
              <w:t xml:space="preserve">if the UE is configured with Type-1 codebook </w:t>
            </w:r>
            <w:r w:rsidR="00210EA7">
              <w:rPr>
                <w:noProof/>
              </w:rPr>
              <w:t xml:space="preserve">for </w:t>
            </w:r>
            <w:r w:rsidR="002D46DA">
              <w:rPr>
                <w:noProof/>
              </w:rPr>
              <w:t>NACK-only multicast feedback.</w:t>
            </w:r>
            <w:r w:rsidR="00A3340A">
              <w:rPr>
                <w:noProof/>
              </w:rPr>
              <w:t xml:space="preserve">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2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F9D778D" w14:textId="23B01D3C" w:rsidR="007B1C34" w:rsidRPr="00331C5B" w:rsidRDefault="007B1C34" w:rsidP="007B1C34"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to provide </w:t>
      </w:r>
      <w:r>
        <w:t>associated</w:t>
      </w:r>
      <w:r w:rsidRPr="0088027F">
        <w:t xml:space="preserve"> HARQ-ACK information bits in a PUCCH either according to the first HARQ-ACK reporting mode or </w:t>
      </w:r>
      <w:r w:rsidRPr="003C2ABE">
        <w:t>by selecting a PUCCH resource from a set of PUCCH resources for the PUCCH transmission based on the values of the HARQ-ACK information bits as described in Table 18-1</w:t>
      </w:r>
      <w:r w:rsidRPr="001C47B0">
        <w:t>. The UE generates HARQ-ACK information bits for the second HARQ-ACK reporting mode according to a Type-2 HARQ-ACK codebook as described in clause 9.1.3.1</w:t>
      </w:r>
      <w:del w:id="3" w:author="Le Liu" w:date="2022-09-27T22:49:00Z">
        <w:r w:rsidRPr="001C47B0" w:rsidDel="000A4636">
          <w:delText>.</w:delText>
        </w:r>
        <w:r w:rsidRPr="00331C5B" w:rsidDel="000A4636">
          <w:delText xml:space="preserve"> </w:delText>
        </w:r>
      </w:del>
      <w:ins w:id="4" w:author="Le Liu" w:date="2022-09-27T22:49:00Z">
        <w:r w:rsidR="000A4636">
          <w:rPr>
            <w:rStyle w:val="CommentReference"/>
          </w:rPr>
          <w:t>,</w:t>
        </w:r>
        <w:r w:rsidR="000A4636" w:rsidRPr="00331C5B">
          <w:t xml:space="preserve"> </w:t>
        </w:r>
      </w:ins>
      <w:ins w:id="5" w:author="Le Liu" w:date="2022-09-27T22:48:00Z">
        <w:r w:rsidR="000A4636">
          <w:t>and the UE</w:t>
        </w:r>
      </w:ins>
      <w:ins w:id="6" w:author="Le Liu" w:date="2022-09-27T22:44:00Z">
        <w:r w:rsidR="002D46DA" w:rsidRPr="00B06CC2">
          <w:t xml:space="preserve"> is </w:t>
        </w:r>
      </w:ins>
      <w:ins w:id="7" w:author="Le Liu" w:date="2022-09-27T22:48:00Z">
        <w:r w:rsidR="000A4636">
          <w:t xml:space="preserve">not expected to be </w:t>
        </w:r>
      </w:ins>
      <w:ins w:id="8" w:author="Le Liu" w:date="2022-09-27T22:44:00Z">
        <w:r w:rsidR="002D46DA">
          <w:t xml:space="preserve">configured with </w:t>
        </w:r>
      </w:ins>
      <w:ins w:id="9" w:author="Le Liu" w:date="2022-09-28T19:21:00Z">
        <w:r w:rsidR="006D681A" w:rsidRPr="001C47B0">
          <w:t>Type-</w:t>
        </w:r>
        <w:r w:rsidR="006D681A">
          <w:t>1</w:t>
        </w:r>
        <w:r w:rsidR="006D681A" w:rsidRPr="001C47B0">
          <w:t xml:space="preserve"> HARQ-ACK codebook</w:t>
        </w:r>
      </w:ins>
      <w:ins w:id="10" w:author="Le Liu" w:date="2022-09-27T22:44:00Z">
        <w:r w:rsidR="002D46DA" w:rsidRPr="008C1890">
          <w:rPr>
            <w:rFonts w:cs="Arial"/>
            <w:lang w:eastAsia="zh-CN"/>
          </w:rPr>
          <w:t xml:space="preserve"> for multicast HARQ-ACK information</w:t>
        </w:r>
      </w:ins>
      <w:ins w:id="11" w:author="Le Liu" w:date="2022-09-27T22:48:00Z">
        <w:r w:rsidR="000A4636">
          <w:t xml:space="preserve"> </w:t>
        </w:r>
      </w:ins>
      <w:ins w:id="12" w:author="Le Liu" w:date="2022-09-27T22:50:00Z">
        <w:r w:rsidR="000A4636">
          <w:t xml:space="preserve">if </w:t>
        </w:r>
      </w:ins>
      <w:ins w:id="13" w:author="Le Liu" w:date="2022-09-27T22:51:00Z">
        <w:r w:rsidR="00210EA7">
          <w:t>a</w:t>
        </w:r>
      </w:ins>
      <w:ins w:id="14" w:author="Le Liu" w:date="2022-09-27T22:49:00Z">
        <w:r w:rsidR="000A4636">
          <w:t xml:space="preserve"> G-RNTI</w:t>
        </w:r>
      </w:ins>
      <w:ins w:id="15" w:author="Le Liu" w:date="2022-09-28T19:22:00Z">
        <w:r w:rsidR="00F176CA">
          <w:t>/</w:t>
        </w:r>
      </w:ins>
      <w:ins w:id="16" w:author="Le Liu" w:date="2022-09-27T22:53:00Z">
        <w:r w:rsidR="00210EA7">
          <w:t>G-CS-RNTI</w:t>
        </w:r>
      </w:ins>
      <w:ins w:id="17" w:author="Le Liu" w:date="2022-09-27T22:50:00Z">
        <w:r w:rsidR="000A4636">
          <w:t xml:space="preserve"> is</w:t>
        </w:r>
      </w:ins>
      <w:ins w:id="18" w:author="Le Liu" w:date="2022-09-27T22:49:00Z">
        <w:r w:rsidR="000A4636">
          <w:t xml:space="preserve"> indicated by using</w:t>
        </w:r>
      </w:ins>
      <w:ins w:id="19" w:author="Le Liu" w:date="2022-09-27T22:44:00Z">
        <w:r w:rsidR="002D46DA">
          <w:t xml:space="preserve"> </w:t>
        </w:r>
      </w:ins>
      <w:ins w:id="20" w:author="Le Liu" w:date="2022-09-27T22:50:00Z">
        <w:r w:rsidR="000A4636" w:rsidRPr="000A4636">
          <w:rPr>
            <w:rPrChange w:id="21" w:author="Le Liu" w:date="2022-09-27T22:51:00Z">
              <w:rPr>
                <w:rStyle w:val="CommentReference"/>
              </w:rPr>
            </w:rPrChange>
          </w:rPr>
          <w:t>second HARQ-ACK reporting mode</w:t>
        </w:r>
      </w:ins>
      <w:ins w:id="22" w:author="Le Liu" w:date="2022-09-27T22:44:00Z">
        <w:r w:rsidR="002D46DA" w:rsidRPr="002D46DA">
          <w:t>.</w:t>
        </w:r>
      </w:ins>
      <w:ins w:id="23" w:author="Le Liu" w:date="2022-09-27T22:45:00Z">
        <w:r w:rsidR="002D46DA">
          <w:t xml:space="preserve"> </w:t>
        </w:r>
      </w:ins>
      <w:r w:rsidRPr="00331C5B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27000416" w14:textId="77777777" w:rsidR="007B1C34" w:rsidRPr="00787CF9" w:rsidRDefault="007B1C34" w:rsidP="007B1C34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symbols.</w:t>
      </w:r>
    </w:p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67B5F8D" w14:textId="77777777" w:rsidR="00C6666F" w:rsidRPr="0088027F" w:rsidRDefault="00C6666F" w:rsidP="007B3972"/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85B2E" w14:textId="77777777" w:rsidR="00E84EFC" w:rsidRDefault="00E84EFC">
      <w:r>
        <w:separator/>
      </w:r>
    </w:p>
  </w:endnote>
  <w:endnote w:type="continuationSeparator" w:id="0">
    <w:p w14:paraId="0F4547B0" w14:textId="77777777" w:rsidR="00E84EFC" w:rsidRDefault="00E8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B5F30" w14:textId="77777777" w:rsidR="00E84EFC" w:rsidRDefault="00E84EFC">
      <w:r>
        <w:separator/>
      </w:r>
    </w:p>
  </w:footnote>
  <w:footnote w:type="continuationSeparator" w:id="0">
    <w:p w14:paraId="333E3D51" w14:textId="77777777" w:rsidR="00E84EFC" w:rsidRDefault="00E84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84495855">
    <w:abstractNumId w:val="3"/>
  </w:num>
  <w:num w:numId="2" w16cid:durableId="963388906">
    <w:abstractNumId w:val="1"/>
  </w:num>
  <w:num w:numId="3" w16cid:durableId="388038779">
    <w:abstractNumId w:val="0"/>
  </w:num>
  <w:num w:numId="4" w16cid:durableId="953292700">
    <w:abstractNumId w:val="4"/>
  </w:num>
  <w:num w:numId="5" w16cid:durableId="9598461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4636"/>
    <w:rsid w:val="000A6394"/>
    <w:rsid w:val="000B7FED"/>
    <w:rsid w:val="000C038A"/>
    <w:rsid w:val="000C48AC"/>
    <w:rsid w:val="000C6598"/>
    <w:rsid w:val="000C7F96"/>
    <w:rsid w:val="000E268F"/>
    <w:rsid w:val="000F6509"/>
    <w:rsid w:val="00102D04"/>
    <w:rsid w:val="00103213"/>
    <w:rsid w:val="00105C08"/>
    <w:rsid w:val="001068A1"/>
    <w:rsid w:val="0011365B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C47B0"/>
    <w:rsid w:val="001E41F3"/>
    <w:rsid w:val="001E786D"/>
    <w:rsid w:val="001F4E66"/>
    <w:rsid w:val="00207699"/>
    <w:rsid w:val="00210EA7"/>
    <w:rsid w:val="00221F19"/>
    <w:rsid w:val="00235E28"/>
    <w:rsid w:val="002466A0"/>
    <w:rsid w:val="0026004D"/>
    <w:rsid w:val="002640DD"/>
    <w:rsid w:val="00275D12"/>
    <w:rsid w:val="00284FEB"/>
    <w:rsid w:val="002860C4"/>
    <w:rsid w:val="00294C9A"/>
    <w:rsid w:val="002A031B"/>
    <w:rsid w:val="002B17D6"/>
    <w:rsid w:val="002B5741"/>
    <w:rsid w:val="002C3106"/>
    <w:rsid w:val="002D46DA"/>
    <w:rsid w:val="002E2240"/>
    <w:rsid w:val="002E34C4"/>
    <w:rsid w:val="002F21E6"/>
    <w:rsid w:val="002F2DCB"/>
    <w:rsid w:val="002F4235"/>
    <w:rsid w:val="00305409"/>
    <w:rsid w:val="00312690"/>
    <w:rsid w:val="0032184E"/>
    <w:rsid w:val="003277B1"/>
    <w:rsid w:val="0034074C"/>
    <w:rsid w:val="0034303D"/>
    <w:rsid w:val="003561B0"/>
    <w:rsid w:val="003609EF"/>
    <w:rsid w:val="0036231A"/>
    <w:rsid w:val="00374DD4"/>
    <w:rsid w:val="003750B7"/>
    <w:rsid w:val="00376075"/>
    <w:rsid w:val="00380601"/>
    <w:rsid w:val="003B6DE9"/>
    <w:rsid w:val="003B7D76"/>
    <w:rsid w:val="003E1A36"/>
    <w:rsid w:val="003E7941"/>
    <w:rsid w:val="003F426E"/>
    <w:rsid w:val="004018B9"/>
    <w:rsid w:val="00406817"/>
    <w:rsid w:val="00410371"/>
    <w:rsid w:val="00415844"/>
    <w:rsid w:val="004242F1"/>
    <w:rsid w:val="00446AEB"/>
    <w:rsid w:val="0045090A"/>
    <w:rsid w:val="00455CE4"/>
    <w:rsid w:val="00461C68"/>
    <w:rsid w:val="00470709"/>
    <w:rsid w:val="00477CEE"/>
    <w:rsid w:val="0049548D"/>
    <w:rsid w:val="004A609A"/>
    <w:rsid w:val="004B6E79"/>
    <w:rsid w:val="004B75B7"/>
    <w:rsid w:val="004E38C4"/>
    <w:rsid w:val="0051580D"/>
    <w:rsid w:val="00527E39"/>
    <w:rsid w:val="0053466A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D74"/>
    <w:rsid w:val="005E2C44"/>
    <w:rsid w:val="005E4524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D681A"/>
    <w:rsid w:val="006E21FB"/>
    <w:rsid w:val="00700EF4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912D7"/>
    <w:rsid w:val="00792342"/>
    <w:rsid w:val="007977A8"/>
    <w:rsid w:val="007A0346"/>
    <w:rsid w:val="007A7397"/>
    <w:rsid w:val="007B1C34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16CEA"/>
    <w:rsid w:val="0082413C"/>
    <w:rsid w:val="00825940"/>
    <w:rsid w:val="008279FA"/>
    <w:rsid w:val="0084259F"/>
    <w:rsid w:val="008626E7"/>
    <w:rsid w:val="00870EE7"/>
    <w:rsid w:val="00885A8C"/>
    <w:rsid w:val="008863B9"/>
    <w:rsid w:val="00897977"/>
    <w:rsid w:val="008A45A6"/>
    <w:rsid w:val="008A5FB9"/>
    <w:rsid w:val="008B3134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C1453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C5820"/>
    <w:rsid w:val="00AD1CD8"/>
    <w:rsid w:val="00AD7CF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67C3"/>
    <w:rsid w:val="00C1666F"/>
    <w:rsid w:val="00C2449C"/>
    <w:rsid w:val="00C44F39"/>
    <w:rsid w:val="00C6666F"/>
    <w:rsid w:val="00C66BA2"/>
    <w:rsid w:val="00C72A17"/>
    <w:rsid w:val="00C76372"/>
    <w:rsid w:val="00C95985"/>
    <w:rsid w:val="00CC4517"/>
    <w:rsid w:val="00CC5026"/>
    <w:rsid w:val="00CC68D0"/>
    <w:rsid w:val="00CC69AF"/>
    <w:rsid w:val="00D03F9A"/>
    <w:rsid w:val="00D06D5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623FB"/>
    <w:rsid w:val="00D66520"/>
    <w:rsid w:val="00D66895"/>
    <w:rsid w:val="00DA227E"/>
    <w:rsid w:val="00DB7A80"/>
    <w:rsid w:val="00DC4BFC"/>
    <w:rsid w:val="00DD13E0"/>
    <w:rsid w:val="00DE2488"/>
    <w:rsid w:val="00DE34CF"/>
    <w:rsid w:val="00DE71C8"/>
    <w:rsid w:val="00DF028C"/>
    <w:rsid w:val="00DF06DE"/>
    <w:rsid w:val="00E13F3D"/>
    <w:rsid w:val="00E3237C"/>
    <w:rsid w:val="00E34898"/>
    <w:rsid w:val="00E369BD"/>
    <w:rsid w:val="00E4437B"/>
    <w:rsid w:val="00E60BE2"/>
    <w:rsid w:val="00E64BB1"/>
    <w:rsid w:val="00E84EFC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176CA"/>
    <w:rsid w:val="00F23A8B"/>
    <w:rsid w:val="00F25D98"/>
    <w:rsid w:val="00F300FB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2</cp:revision>
  <cp:lastPrinted>1900-01-01T08:00:00Z</cp:lastPrinted>
  <dcterms:created xsi:type="dcterms:W3CDTF">2022-09-30T16:59:00Z</dcterms:created>
  <dcterms:modified xsi:type="dcterms:W3CDTF">2022-09-30T16:59:00Z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